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484F04EF" w:rsidR="002903A5" w:rsidRPr="00927C1B" w:rsidRDefault="002903A5" w:rsidP="002903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57BD" w:rsidRPr="00EF57BD">
        <w:rPr>
          <w:rFonts w:ascii="Arial" w:eastAsia="宋体" w:hAnsi="Arial"/>
          <w:b/>
          <w:i/>
          <w:noProof/>
          <w:color w:val="auto"/>
          <w:sz w:val="28"/>
          <w:lang w:eastAsia="en-US"/>
        </w:rPr>
        <w:t>S2-2210308</w:t>
      </w:r>
      <w:bookmarkStart w:id="0" w:name="_GoBack"/>
      <w:bookmarkEnd w:id="0"/>
    </w:p>
    <w:p w14:paraId="3546602C" w14:textId="057A195C" w:rsidR="00385FE2" w:rsidRPr="003244C5" w:rsidRDefault="002903A5"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85FE2" w:rsidRPr="00927C1B">
        <w:rPr>
          <w:rFonts w:ascii="Arial" w:eastAsia="Arial Unicode MS" w:hAnsi="Arial" w:cs="Arial"/>
          <w:b/>
          <w:bCs/>
        </w:rPr>
        <w:tab/>
      </w:r>
      <w:r w:rsidR="00385FE2">
        <w:rPr>
          <w:rFonts w:ascii="Arial" w:hAnsi="Arial" w:cs="Arial"/>
          <w:b/>
          <w:bCs/>
          <w:color w:val="0000FF"/>
        </w:rPr>
        <w:t xml:space="preserve">(revision of </w:t>
      </w:r>
      <w:r w:rsidR="004E7D08" w:rsidRPr="004E7D08">
        <w:rPr>
          <w:rFonts w:ascii="Arial" w:hAnsi="Arial" w:cs="Arial"/>
          <w:b/>
          <w:bCs/>
          <w:color w:val="0000FF"/>
        </w:rPr>
        <w:t>S2-2208943</w:t>
      </w:r>
      <w:r w:rsidR="00385FE2"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127585BD" w:rsidR="00C0645F" w:rsidRPr="00EF57BD"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6628D6C8" w:rsidR="00C0645F" w:rsidRDefault="006327E5" w:rsidP="00C0645F">
      <w:pPr>
        <w:rPr>
          <w:lang w:val="en-US" w:eastAsia="zh-CN"/>
        </w:rPr>
      </w:pPr>
      <w:r>
        <w:rPr>
          <w:lang w:val="en-US" w:eastAsia="zh-CN"/>
        </w:rPr>
        <w:t>Agenda Item:</w:t>
      </w:r>
      <w:r>
        <w:rPr>
          <w:lang w:val="en-US" w:eastAsia="zh-CN"/>
        </w:rPr>
        <w:tab/>
      </w:r>
      <w:r w:rsidR="00842123">
        <w:rPr>
          <w:lang w:val="en-US" w:eastAsia="zh-CN"/>
        </w:rPr>
        <w:t>10.</w:t>
      </w:r>
      <w:r w:rsidR="00FE416D">
        <w:rPr>
          <w:lang w:val="en-US" w:eastAsia="zh-CN"/>
        </w:rPr>
        <w:t>3</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1" w:author="Huawei" w:date="2022-09-28T16:44:00Z">
        <w:r>
          <w:t>970069</w:t>
        </w:r>
      </w:ins>
      <w:del w:id="2"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F23D7D" w:rsidRDefault="005B0A0B" w:rsidP="006C4BC6">
            <w:pPr>
              <w:pStyle w:val="TAC"/>
              <w:rPr>
                <w:highlight w:val="cyan"/>
                <w:rPrChange w:id="3" w:author="Huawei-ZQHr02" w:date="2022-11-21T14:52:00Z">
                  <w:rPr/>
                </w:rPrChange>
              </w:rPr>
            </w:pPr>
            <w:ins w:id="4" w:author="Huawei-ZQHr02" w:date="2022-11-21T14:49:00Z">
              <w:r w:rsidRPr="00F23D7D">
                <w:rPr>
                  <w:highlight w:val="cyan"/>
                  <w:rPrChange w:id="5" w:author="Huawei-ZQHr02" w:date="2022-11-21T14:52:00Z">
                    <w:rPr/>
                  </w:rPrChange>
                </w:rPr>
                <w:t>X</w:t>
              </w:r>
            </w:ins>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2F5C15E0" w:rsidR="00035D49" w:rsidRPr="00F23D7D" w:rsidRDefault="00035D49" w:rsidP="006C4BC6">
            <w:pPr>
              <w:pStyle w:val="TAC"/>
              <w:rPr>
                <w:highlight w:val="cyan"/>
                <w:rPrChange w:id="6" w:author="Huawei-ZQHr02" w:date="2022-11-21T14:52:00Z">
                  <w:rPr/>
                </w:rPrChange>
              </w:rPr>
            </w:pPr>
            <w:del w:id="7" w:author="Huawei-ZQHr02" w:date="2022-11-21T14:49:00Z">
              <w:r w:rsidRPr="00F23D7D" w:rsidDel="005B0A0B">
                <w:rPr>
                  <w:highlight w:val="cyan"/>
                  <w:rPrChange w:id="8" w:author="Huawei-ZQHr02" w:date="2022-11-21T14:52:00Z">
                    <w:rPr/>
                  </w:rPrChange>
                </w:rPr>
                <w:delText>X</w:delText>
              </w:r>
            </w:del>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542A9D"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542A9D"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9"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9"/>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542A9D"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large scale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11304A06" w:rsidR="00035D49" w:rsidRDefault="00035D49" w:rsidP="00035D49">
      <w:r>
        <w:t xml:space="preserve">The study on generic group management, exposure and communication enhancements completes the evaluations and conclusions on </w:t>
      </w:r>
      <w:ins w:id="10" w:author="Huawei" w:date="2022-09-28T16:45:00Z">
        <w:r w:rsidR="00F31EE5">
          <w:t xml:space="preserve">KI#1, </w:t>
        </w:r>
      </w:ins>
      <w:r>
        <w:t>KI#2</w:t>
      </w:r>
      <w:ins w:id="11" w:author="Huawei" w:date="2022-09-28T16:45:00Z">
        <w:r w:rsidR="00F31EE5">
          <w:t>, KI#3</w:t>
        </w:r>
      </w:ins>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24DF9858" w:rsidR="00134F63" w:rsidRDefault="00134F63" w:rsidP="00134F63">
      <w:pPr>
        <w:pStyle w:val="B1"/>
        <w:rPr>
          <w:noProof/>
        </w:rPr>
      </w:pPr>
      <w:ins w:id="12" w:author="Huawei" w:date="2022-09-28T16:46:00Z">
        <w:r>
          <w:rPr>
            <w:noProof/>
          </w:rPr>
          <w:lastRenderedPageBreak/>
          <w:t>-</w:t>
        </w:r>
        <w:r>
          <w:rPr>
            <w:noProof/>
          </w:rPr>
          <w:tab/>
        </w:r>
        <w:r>
          <w:rPr>
            <w:b/>
          </w:rPr>
          <w:t xml:space="preserve">KI#1: </w:t>
        </w:r>
      </w:ins>
      <w:ins w:id="13" w:author="Huawei" w:date="2022-09-28T16:47:00Z">
        <w:r w:rsidRPr="00B339FE">
          <w:t>Enhance group attribute management</w:t>
        </w:r>
      </w:ins>
      <w:ins w:id="14" w:author="Huawei-Rapporteur" w:date="2022-10-20T15:17:00Z">
        <w:r w:rsidR="003E64EA">
          <w:t xml:space="preserve"> for </w:t>
        </w:r>
        <w:r w:rsidR="003E64EA">
          <w:rPr>
            <w:rFonts w:eastAsia="宋体"/>
            <w:lang w:eastAsia="zh-CN"/>
          </w:rPr>
          <w:t>groups created by an AF using the 5G VN API as well as groups other than 5G VN groups configured by O&amp;M</w:t>
        </w:r>
      </w:ins>
      <w:ins w:id="15" w:author="Huawei" w:date="2022-09-28T16:46:00Z">
        <w:r>
          <w:rPr>
            <w:noProof/>
          </w:rPr>
          <w:t xml:space="preserve"> as in clause 8.1 of TR 23.700-74</w:t>
        </w:r>
      </w:ins>
      <w:ins w:id="16" w:author="Ericsson User2" w:date="2022-11-17T16:36:00Z">
        <w:r w:rsidR="00DB76B4">
          <w:rPr>
            <w:noProof/>
          </w:rPr>
          <w:t xml:space="preserve">, </w:t>
        </w:r>
        <w:r w:rsidR="00DB76B4" w:rsidRPr="00DB76B4">
          <w:rPr>
            <w:noProof/>
            <w:highlight w:val="yellow"/>
            <w:rPrChange w:id="17" w:author="Ericsson User2" w:date="2022-11-17T16:36:00Z">
              <w:rPr>
                <w:noProof/>
              </w:rPr>
            </w:rPrChange>
          </w:rPr>
          <w:t>including</w:t>
        </w:r>
        <w:r w:rsidR="00DB76B4">
          <w:rPr>
            <w:noProof/>
          </w:rPr>
          <w:t>:</w:t>
        </w:r>
      </w:ins>
    </w:p>
    <w:p w14:paraId="755F981E" w14:textId="442D0CE6" w:rsidR="003E64EA" w:rsidRPr="003E64EA" w:rsidRDefault="003E64EA" w:rsidP="003E64EA">
      <w:pPr>
        <w:pStyle w:val="B2"/>
        <w:rPr>
          <w:ins w:id="18" w:author="Huawei" w:date="2022-09-28T16:46:00Z"/>
          <w:rFonts w:eastAsiaTheme="minorEastAsia"/>
          <w:noProof/>
          <w:color w:val="auto"/>
          <w:lang w:eastAsia="zh-CN"/>
        </w:rPr>
      </w:pPr>
      <w:ins w:id="19" w:author="Huawei-Rapporteur" w:date="2022-10-20T15:16:00Z">
        <w:r>
          <w:t>-</w:t>
        </w:r>
        <w:r>
          <w:tab/>
        </w:r>
      </w:ins>
      <w:ins w:id="20" w:author="Huawei-Rapporteur" w:date="2022-10-20T15:17:00Z">
        <w:r>
          <w:t xml:space="preserve">support </w:t>
        </w:r>
      </w:ins>
      <w:ins w:id="21" w:author="Huawei-Rapporteur" w:date="2022-10-20T15:16:00Z">
        <w:r>
          <w:rPr>
            <w:lang w:eastAsia="zh-CN"/>
          </w:rPr>
          <w:t>provisioning</w:t>
        </w:r>
        <w:del w:id="22" w:author="Huawei-ZQHr02" w:date="2022-11-21T14:50:00Z">
          <w:r w:rsidDel="005B0A0B">
            <w:rPr>
              <w:lang w:eastAsia="zh-CN"/>
            </w:rPr>
            <w:delText xml:space="preserve"> </w:delText>
          </w:r>
          <w:r w:rsidRPr="005B0A0B" w:rsidDel="005B0A0B">
            <w:rPr>
              <w:highlight w:val="cyan"/>
              <w:lang w:eastAsia="zh-CN"/>
              <w:rPrChange w:id="23" w:author="Huawei-ZQHr02" w:date="2022-11-21T14:50:00Z">
                <w:rPr>
                  <w:lang w:eastAsia="zh-CN"/>
                </w:rPr>
              </w:rPrChange>
            </w:rPr>
            <w:delText>and enforcement</w:delText>
          </w:r>
        </w:del>
        <w:r>
          <w:rPr>
            <w:lang w:eastAsia="zh-CN"/>
          </w:rPr>
          <w:t xml:space="preserve"> of service area applicable to each UE within the group</w:t>
        </w:r>
      </w:ins>
    </w:p>
    <w:p w14:paraId="0C96478D" w14:textId="0EFCC4FC" w:rsidR="005B0A0B" w:rsidRPr="003E64EA" w:rsidRDefault="005B0A0B" w:rsidP="005B0A0B">
      <w:pPr>
        <w:pStyle w:val="B2"/>
        <w:rPr>
          <w:ins w:id="24" w:author="Huawei-ZQHr02" w:date="2022-11-21T14:50:00Z"/>
          <w:rFonts w:eastAsiaTheme="minorEastAsia"/>
          <w:noProof/>
          <w:color w:val="auto"/>
          <w:lang w:eastAsia="zh-CN"/>
        </w:rPr>
      </w:pPr>
      <w:ins w:id="25" w:author="Huawei-ZQHr02" w:date="2022-11-21T14:50:00Z">
        <w:r w:rsidRPr="005B0A0B">
          <w:rPr>
            <w:highlight w:val="cyan"/>
            <w:rPrChange w:id="26" w:author="Huawei-ZQHr02" w:date="2022-11-21T14:51:00Z">
              <w:rPr/>
            </w:rPrChange>
          </w:rPr>
          <w:t>-</w:t>
        </w:r>
        <w:r w:rsidRPr="005B0A0B">
          <w:rPr>
            <w:highlight w:val="cyan"/>
            <w:rPrChange w:id="27" w:author="Huawei-ZQHr02" w:date="2022-11-21T14:51:00Z">
              <w:rPr/>
            </w:rPrChange>
          </w:rPr>
          <w:tab/>
        </w:r>
        <w:r w:rsidRPr="005B0A0B">
          <w:rPr>
            <w:highlight w:val="cyan"/>
            <w:lang w:eastAsia="zh-CN"/>
            <w:rPrChange w:id="28" w:author="Huawei-ZQHr02" w:date="2022-11-21T14:51:00Z">
              <w:rPr>
                <w:lang w:eastAsia="zh-CN"/>
              </w:rPr>
            </w:rPrChange>
          </w:rPr>
          <w:t xml:space="preserve">support of LADN per DNN and S-NSSAI for </w:t>
        </w:r>
      </w:ins>
      <w:ins w:id="29" w:author="Huawei-ZQHr02" w:date="2022-11-21T14:51:00Z">
        <w:r w:rsidRPr="005B0A0B">
          <w:rPr>
            <w:highlight w:val="cyan"/>
            <w:lang w:eastAsia="zh-CN"/>
            <w:rPrChange w:id="30" w:author="Huawei-ZQHr02" w:date="2022-11-21T14:51:00Z">
              <w:rPr>
                <w:lang w:eastAsia="zh-CN"/>
              </w:rPr>
            </w:rPrChange>
          </w:rPr>
          <w:t>enforcement</w:t>
        </w:r>
      </w:ins>
      <w:ins w:id="31" w:author="Huawei-ZQHr02" w:date="2022-11-21T14:50:00Z">
        <w:r w:rsidRPr="005B0A0B">
          <w:rPr>
            <w:highlight w:val="cyan"/>
            <w:lang w:eastAsia="zh-CN"/>
            <w:rPrChange w:id="32" w:author="Huawei-ZQHr02" w:date="2022-11-21T14:51:00Z">
              <w:rPr>
                <w:lang w:eastAsia="zh-CN"/>
              </w:rPr>
            </w:rPrChange>
          </w:rPr>
          <w:t xml:space="preserve"> of service area applicable to each UE within the group</w:t>
        </w:r>
      </w:ins>
    </w:p>
    <w:p w14:paraId="1B7E6504" w14:textId="21609703" w:rsidR="003E64EA" w:rsidRDefault="003E64EA" w:rsidP="003E64EA">
      <w:pPr>
        <w:pStyle w:val="B2"/>
        <w:rPr>
          <w:ins w:id="33" w:author="Huawei-Rapporteur" w:date="2022-10-20T15:18:00Z"/>
          <w:lang w:eastAsia="zh-CN"/>
        </w:rPr>
      </w:pPr>
      <w:ins w:id="34" w:author="Huawei-Rapporteur" w:date="2022-10-20T15:18:00Z">
        <w:r>
          <w:t>-</w:t>
        </w:r>
        <w:r>
          <w:tab/>
          <w:t xml:space="preserve">support </w:t>
        </w:r>
        <w:r>
          <w:rPr>
            <w:lang w:eastAsia="zh-CN"/>
          </w:rPr>
          <w:t>provisioning and enforcement of default QoS applicable to each UE within the group</w:t>
        </w:r>
      </w:ins>
    </w:p>
    <w:p w14:paraId="47AF9983" w14:textId="5E11117A" w:rsidR="003E64EA" w:rsidRDefault="003E64EA" w:rsidP="003E64EA">
      <w:pPr>
        <w:pStyle w:val="B2"/>
        <w:rPr>
          <w:ins w:id="35" w:author="Huawei-Rapporteur" w:date="2022-10-20T15:18:00Z"/>
          <w:lang w:eastAsia="zh-CN"/>
        </w:rPr>
      </w:pPr>
      <w:ins w:id="36" w:author="Huawei-Rapporteur" w:date="2022-10-20T15:18:00Z">
        <w:r>
          <w:t>-</w:t>
        </w:r>
        <w:r>
          <w:tab/>
          <w:t>support AF indication that the group is associated with 5G VN group communication</w:t>
        </w:r>
      </w:ins>
    </w:p>
    <w:p w14:paraId="118E1307" w14:textId="3D2202DC" w:rsidR="003E64EA" w:rsidRPr="003E64EA" w:rsidRDefault="003E64EA" w:rsidP="003E64EA">
      <w:pPr>
        <w:pStyle w:val="B2"/>
        <w:rPr>
          <w:ins w:id="37" w:author="Huawei-Rapporteur" w:date="2022-10-20T15:18:00Z"/>
          <w:rFonts w:eastAsiaTheme="minorEastAsia"/>
          <w:noProof/>
          <w:color w:val="auto"/>
          <w:lang w:eastAsia="zh-CN"/>
        </w:rPr>
      </w:pPr>
      <w:ins w:id="38" w:author="Huawei-Rapporteur" w:date="2022-10-20T15:19:00Z">
        <w:r>
          <w:t>-</w:t>
        </w:r>
        <w:r>
          <w:tab/>
          <w:t>s</w:t>
        </w:r>
        <w:r>
          <w:rPr>
            <w:rFonts w:eastAsia="宋体"/>
            <w:lang w:eastAsia="zh-CN"/>
          </w:rPr>
          <w:t>upport of Group-MBR for a 5G VN group using Slice-MBR</w:t>
        </w:r>
      </w:ins>
    </w:p>
    <w:p w14:paraId="25D5783F" w14:textId="396ADE8A" w:rsidR="00035D49" w:rsidRPr="00DE6AC1" w:rsidRDefault="00035D49" w:rsidP="00035D49">
      <w:pPr>
        <w:pStyle w:val="B1"/>
        <w:rPr>
          <w:noProof/>
          <w:color w:val="auto"/>
        </w:rPr>
      </w:pPr>
      <w:r>
        <w:rPr>
          <w:noProof/>
        </w:rPr>
        <w:t>-</w:t>
      </w:r>
      <w:r>
        <w:rPr>
          <w:noProof/>
        </w:rPr>
        <w:tab/>
      </w:r>
      <w:del w:id="39" w:author="Huawei" w:date="2022-09-28T16:46:00Z">
        <w:r w:rsidDel="00134F63">
          <w:rPr>
            <w:b/>
          </w:rPr>
          <w:delText>Work Task 1.1 (</w:delText>
        </w:r>
      </w:del>
      <w:r>
        <w:rPr>
          <w:b/>
        </w:rPr>
        <w:t>KI#2</w:t>
      </w:r>
      <w:del w:id="40" w:author="Huawei" w:date="2022-09-28T16:46:00Z">
        <w:r w:rsidDel="00134F63">
          <w:rPr>
            <w:b/>
          </w:rPr>
          <w:delText>)</w:delText>
        </w:r>
      </w:del>
      <w:r>
        <w:rPr>
          <w:b/>
        </w:rPr>
        <w:t xml:space="preserve">: </w:t>
      </w:r>
      <w:r>
        <w:t>Enhance group status event reporting</w:t>
      </w:r>
      <w:ins w:id="41" w:author="Huawei-Rapporteur" w:date="2022-10-20T15:19:00Z">
        <w:r w:rsidR="002B0598" w:rsidRPr="002B0598">
          <w:t xml:space="preserve"> </w:t>
        </w:r>
        <w:r w:rsidR="002B0598">
          <w:t xml:space="preserve">for </w:t>
        </w:r>
        <w:r w:rsidR="002B0598">
          <w:rPr>
            <w:rFonts w:eastAsia="宋体"/>
            <w:lang w:eastAsia="zh-CN"/>
          </w:rPr>
          <w:t>groups created by an AF using the 5G VN API as well as groups other than 5G VN groups configured by O&amp;M</w:t>
        </w:r>
      </w:ins>
      <w:r>
        <w:rPr>
          <w:noProof/>
        </w:rPr>
        <w:t xml:space="preserve"> as in clause 8.2 of TR 23.700-74</w:t>
      </w:r>
    </w:p>
    <w:p w14:paraId="06A4EA28" w14:textId="6D6206EC" w:rsidR="002B0598" w:rsidRPr="003E64EA" w:rsidRDefault="002B0598" w:rsidP="002B0598">
      <w:pPr>
        <w:pStyle w:val="B2"/>
        <w:rPr>
          <w:ins w:id="42" w:author="Huawei-Rapporteur" w:date="2022-10-20T15:20:00Z"/>
          <w:rFonts w:eastAsiaTheme="minorEastAsia"/>
          <w:noProof/>
          <w:color w:val="auto"/>
          <w:lang w:eastAsia="zh-CN"/>
        </w:rPr>
      </w:pPr>
      <w:ins w:id="43" w:author="Huawei-Rapporteur" w:date="2022-10-20T15:20:00Z">
        <w:r>
          <w:t>-</w:t>
        </w:r>
        <w:r>
          <w:tab/>
          <w:t>support report</w:t>
        </w:r>
      </w:ins>
      <w:ins w:id="44" w:author="Huawei-Rapporteur" w:date="2022-10-20T15:21:00Z">
        <w:r w:rsidR="00B32516">
          <w:t>ing</w:t>
        </w:r>
      </w:ins>
      <w:ins w:id="45" w:author="Huawei-Rapporteur" w:date="2022-10-20T15:20:00Z">
        <w:r>
          <w:t xml:space="preserve"> for </w:t>
        </w:r>
        <w:r>
          <w:rPr>
            <w:rFonts w:eastAsia="宋体"/>
            <w:lang w:eastAsia="zh-CN"/>
          </w:rPr>
          <w:t>group member list changes</w:t>
        </w:r>
      </w:ins>
      <w:ins w:id="46" w:author="Huawei-Rapporteur" w:date="2022-10-20T15:26:00Z">
        <w:r w:rsidR="00B32516">
          <w:rPr>
            <w:rFonts w:eastAsia="宋体"/>
            <w:lang w:eastAsia="zh-CN"/>
          </w:rPr>
          <w:t xml:space="preserve"> </w:t>
        </w:r>
      </w:ins>
      <w:ins w:id="47" w:author="Huawei-Rapporteur" w:date="2022-10-20T15:23:00Z">
        <w:r w:rsidR="00B32516">
          <w:t xml:space="preserve">via </w:t>
        </w:r>
        <w:r w:rsidR="00B32516">
          <w:rPr>
            <w:rFonts w:eastAsia="宋体"/>
            <w:lang w:eastAsia="zh-CN"/>
          </w:rPr>
          <w:t>event exposure service</w:t>
        </w:r>
      </w:ins>
    </w:p>
    <w:p w14:paraId="3B838BFB" w14:textId="046138D2" w:rsidR="00134F63" w:rsidRPr="00DE6AC1" w:rsidRDefault="00134F63" w:rsidP="00134F63">
      <w:pPr>
        <w:pStyle w:val="B1"/>
        <w:rPr>
          <w:ins w:id="48" w:author="Huawei" w:date="2022-09-28T16:47:00Z"/>
          <w:noProof/>
          <w:color w:val="auto"/>
        </w:rPr>
      </w:pPr>
      <w:ins w:id="49"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ins>
      <w:ins w:id="50" w:author="Huawei-Rapporteur" w:date="2022-10-20T15:24:00Z">
        <w:r w:rsidR="00B32516">
          <w:t xml:space="preserve"> for</w:t>
        </w:r>
      </w:ins>
      <w:ins w:id="51" w:author="Huawei" w:date="2022-09-28T16:47:00Z">
        <w:r>
          <w:rPr>
            <w:noProof/>
          </w:rPr>
          <w:t xml:space="preserve"> </w:t>
        </w:r>
      </w:ins>
      <w:ins w:id="52" w:author="Huawei-Rapporteur" w:date="2022-10-20T15:24:00Z">
        <w:r w:rsidR="00B32516">
          <w:t xml:space="preserve">a group of UEs </w:t>
        </w:r>
      </w:ins>
      <w:ins w:id="53" w:author="Huawei" w:date="2022-09-28T16:47:00Z">
        <w:r>
          <w:rPr>
            <w:noProof/>
          </w:rPr>
          <w:t>as in clause 8.3 of TR 23.700-74</w:t>
        </w:r>
      </w:ins>
      <w:ins w:id="54" w:author="Ericsson User2" w:date="2022-11-17T16:36:00Z">
        <w:r w:rsidR="00DB76B4">
          <w:rPr>
            <w:noProof/>
          </w:rPr>
          <w:t xml:space="preserve">, </w:t>
        </w:r>
        <w:r w:rsidR="00DB76B4" w:rsidRPr="00DB76B4">
          <w:rPr>
            <w:noProof/>
            <w:highlight w:val="yellow"/>
            <w:rPrChange w:id="55" w:author="Ericsson User2" w:date="2022-11-17T16:36:00Z">
              <w:rPr>
                <w:noProof/>
              </w:rPr>
            </w:rPrChange>
          </w:rPr>
          <w:t>including</w:t>
        </w:r>
        <w:r w:rsidR="00DB76B4">
          <w:rPr>
            <w:noProof/>
          </w:rPr>
          <w:t>:</w:t>
        </w:r>
      </w:ins>
    </w:p>
    <w:p w14:paraId="4BF4B10B" w14:textId="3165ED1D" w:rsidR="00B32516" w:rsidRDefault="00B32516" w:rsidP="00B32516">
      <w:pPr>
        <w:pStyle w:val="B2"/>
        <w:rPr>
          <w:ins w:id="56" w:author="Ericsson User2" w:date="2022-11-17T16:41:00Z"/>
        </w:rPr>
      </w:pPr>
      <w:ins w:id="57" w:author="Huawei-Rapporteur" w:date="2022-10-20T15:23:00Z">
        <w:r>
          <w:t>-</w:t>
        </w:r>
        <w:r>
          <w:tab/>
          <w:t xml:space="preserve">support </w:t>
        </w:r>
      </w:ins>
      <w:ins w:id="58" w:author="Huawei-Rapporteur" w:date="2022-10-20T15:24:00Z">
        <w:r>
          <w:t>mapping the request targeting a group to requests targeting each group member</w:t>
        </w:r>
      </w:ins>
      <w:ins w:id="59" w:author="Huawei-Rapporteur" w:date="2022-10-20T15:27:00Z">
        <w:r>
          <w:t xml:space="preserve"> within the group</w:t>
        </w:r>
      </w:ins>
    </w:p>
    <w:p w14:paraId="6746E205" w14:textId="64B08198" w:rsidR="00DB76B4" w:rsidRPr="00F0086E" w:rsidRDefault="00DB76B4" w:rsidP="00B32516">
      <w:pPr>
        <w:pStyle w:val="B2"/>
        <w:rPr>
          <w:ins w:id="60" w:author="Ericsson User2" w:date="2022-11-17T16:42:00Z"/>
          <w:highlight w:val="yellow"/>
          <w:lang w:val="en-US"/>
          <w:rPrChange w:id="61" w:author="Ericsson User2" w:date="2022-11-17T16:44:00Z">
            <w:rPr>
              <w:ins w:id="62" w:author="Ericsson User2" w:date="2022-11-17T16:42:00Z"/>
              <w:lang w:val="en-US"/>
            </w:rPr>
          </w:rPrChange>
        </w:rPr>
      </w:pPr>
      <w:ins w:id="63" w:author="Ericsson User2" w:date="2022-11-17T16:41:00Z">
        <w:r w:rsidRPr="00F0086E">
          <w:rPr>
            <w:highlight w:val="yellow"/>
            <w:lang w:val="en-US"/>
            <w:rPrChange w:id="64" w:author="Ericsson User2" w:date="2022-11-17T16:44:00Z">
              <w:rPr>
                <w:lang w:val="en-US"/>
              </w:rPr>
            </w:rPrChange>
          </w:rPr>
          <w:t xml:space="preserve">- </w:t>
        </w:r>
      </w:ins>
      <w:ins w:id="65" w:author="Ericsson User2" w:date="2022-11-17T16:42:00Z">
        <w:r w:rsidRPr="00F0086E">
          <w:rPr>
            <w:highlight w:val="yellow"/>
            <w:lang w:val="en-US"/>
            <w:rPrChange w:id="66" w:author="Ericsson User2" w:date="2022-11-17T16:44:00Z">
              <w:rPr>
                <w:lang w:val="en-US"/>
              </w:rPr>
            </w:rPrChange>
          </w:rPr>
          <w:tab/>
        </w:r>
      </w:ins>
      <w:ins w:id="67" w:author="Ericsson User2" w:date="2022-11-17T16:41:00Z">
        <w:r w:rsidRPr="00F0086E">
          <w:rPr>
            <w:highlight w:val="yellow"/>
            <w:lang w:val="en-US"/>
            <w:rPrChange w:id="68" w:author="Ericsson User2" w:date="2022-11-17T16:44:00Z">
              <w:rPr>
                <w:lang w:val="en-US"/>
              </w:rPr>
            </w:rPrChange>
          </w:rPr>
          <w:t>handl</w:t>
        </w:r>
      </w:ins>
      <w:ins w:id="69" w:author="Huawei-ZQHr2" w:date="2022-11-17T17:28:00Z">
        <w:r w:rsidR="00E333F2" w:rsidRPr="00E333F2">
          <w:rPr>
            <w:highlight w:val="green"/>
            <w:lang w:val="en-US"/>
            <w:rPrChange w:id="70" w:author="Huawei-ZQHr2" w:date="2022-11-17T17:29:00Z">
              <w:rPr>
                <w:highlight w:val="yellow"/>
                <w:lang w:val="en-US"/>
              </w:rPr>
            </w:rPrChange>
          </w:rPr>
          <w:t>e</w:t>
        </w:r>
      </w:ins>
      <w:ins w:id="71" w:author="Ericsson User2" w:date="2022-11-17T16:41:00Z">
        <w:r w:rsidRPr="00F0086E">
          <w:rPr>
            <w:highlight w:val="yellow"/>
            <w:lang w:val="en-US"/>
            <w:rPrChange w:id="72" w:author="Ericsson User2" w:date="2022-11-17T16:44:00Z">
              <w:rPr>
                <w:lang w:val="en-US"/>
              </w:rPr>
            </w:rPrChange>
          </w:rPr>
          <w:t xml:space="preserve"> request for</w:t>
        </w:r>
      </w:ins>
      <w:ins w:id="73" w:author="Ericsson User2" w:date="2022-11-17T16:42:00Z">
        <w:r w:rsidRPr="00F0086E">
          <w:rPr>
            <w:highlight w:val="yellow"/>
            <w:lang w:val="en-US"/>
            <w:rPrChange w:id="74" w:author="Ericsson User2" w:date="2022-11-17T16:44:00Z">
              <w:rPr>
                <w:lang w:val="en-US"/>
              </w:rPr>
            </w:rPrChange>
          </w:rPr>
          <w:t xml:space="preserve"> traffic characteristics based on 5G QoS parameters</w:t>
        </w:r>
      </w:ins>
    </w:p>
    <w:p w14:paraId="2622D2D1" w14:textId="31AEB87F" w:rsidR="00DB76B4" w:rsidRPr="00F0086E" w:rsidDel="00DB76B4" w:rsidRDefault="00DB76B4">
      <w:pPr>
        <w:pStyle w:val="NO"/>
        <w:rPr>
          <w:ins w:id="75" w:author="Huawei-Rapporteur" w:date="2022-10-20T15:27:00Z"/>
          <w:del w:id="76" w:author="Ericsson User2" w:date="2022-11-17T16:43:00Z"/>
          <w:highlight w:val="yellow"/>
          <w:lang w:val="en-US"/>
          <w:rPrChange w:id="77" w:author="Ericsson User2" w:date="2022-11-17T16:44:00Z">
            <w:rPr>
              <w:ins w:id="78" w:author="Huawei-Rapporteur" w:date="2022-10-20T15:27:00Z"/>
              <w:del w:id="79" w:author="Ericsson User2" w:date="2022-11-17T16:43:00Z"/>
            </w:rPr>
          </w:rPrChange>
        </w:rPr>
        <w:pPrChange w:id="80" w:author="Ericsson User2" w:date="2022-11-17T16:43:00Z">
          <w:pPr>
            <w:pStyle w:val="B2"/>
          </w:pPr>
        </w:pPrChange>
      </w:pPr>
      <w:ins w:id="81" w:author="Ericsson User2" w:date="2022-11-17T16:42:00Z">
        <w:r w:rsidRPr="00F0086E">
          <w:rPr>
            <w:highlight w:val="yellow"/>
            <w:lang w:val="en-US"/>
            <w:rPrChange w:id="82" w:author="Ericsson User2" w:date="2022-11-17T16:44:00Z">
              <w:rPr>
                <w:lang w:val="en-US"/>
              </w:rPr>
            </w:rPrChange>
          </w:rPr>
          <w:t xml:space="preserve">NOTE: </w:t>
        </w:r>
      </w:ins>
      <w:ins w:id="83" w:author="Ericsson User2" w:date="2022-11-17T16:43:00Z">
        <w:r w:rsidRPr="00F0086E">
          <w:rPr>
            <w:highlight w:val="yellow"/>
            <w:lang w:val="en-US"/>
            <w:rPrChange w:id="84" w:author="Ericsson User2" w:date="2022-11-17T16:44:00Z">
              <w:rPr>
                <w:lang w:val="en-US"/>
              </w:rPr>
            </w:rPrChange>
          </w:rPr>
          <w:tab/>
        </w:r>
      </w:ins>
      <w:ins w:id="85" w:author="Ericsson User2" w:date="2022-11-17T16:42:00Z">
        <w:r w:rsidRPr="00F0086E">
          <w:rPr>
            <w:noProof/>
            <w:highlight w:val="yellow"/>
            <w:rPrChange w:id="86" w:author="Ericsson User2" w:date="2022-11-17T16:44:00Z">
              <w:rPr>
                <w:noProof/>
              </w:rPr>
            </w:rPrChange>
          </w:rPr>
          <w:t>The</w:t>
        </w:r>
        <w:r w:rsidRPr="00F0086E">
          <w:rPr>
            <w:highlight w:val="yellow"/>
            <w:lang w:eastAsia="zh-CN"/>
            <w:rPrChange w:id="87" w:author="Ericsson User2" w:date="2022-11-17T16:44:00Z">
              <w:rPr>
                <w:lang w:eastAsia="zh-CN"/>
              </w:rPr>
            </w:rPrChange>
          </w:rPr>
          <w:t xml:space="preserve"> QoS and policy framework is re-used for parameter enforcement. </w:t>
        </w:r>
      </w:ins>
      <w:ins w:id="88" w:author="Ericsson User2" w:date="2022-11-17T16:43:00Z">
        <w:r w:rsidRPr="00F0086E">
          <w:rPr>
            <w:highlight w:val="yellow"/>
            <w:lang w:eastAsia="zh-CN"/>
            <w:rPrChange w:id="89" w:author="Ericsson User2" w:date="2022-11-17T16:44:00Z">
              <w:rPr>
                <w:lang w:eastAsia="zh-CN"/>
              </w:rPr>
            </w:rPrChange>
          </w:rPr>
          <w:t>The existing QoS Parameter Notification Control and existing AQP can be used for</w:t>
        </w:r>
        <w:r w:rsidRPr="00F0086E">
          <w:rPr>
            <w:highlight w:val="yellow"/>
            <w:lang w:val="en-US" w:eastAsia="zh-CN"/>
            <w:rPrChange w:id="90" w:author="Ericsson User2" w:date="2022-11-17T16:44:00Z">
              <w:rPr>
                <w:lang w:val="en-US" w:eastAsia="zh-CN"/>
              </w:rPr>
            </w:rPrChange>
          </w:rPr>
          <w:t xml:space="preserve"> </w:t>
        </w:r>
        <w:r w:rsidRPr="00F0086E">
          <w:rPr>
            <w:highlight w:val="yellow"/>
            <w:lang w:eastAsia="zh-CN"/>
            <w:rPrChange w:id="91" w:author="Ericsson User2" w:date="2022-11-17T16:44:00Z">
              <w:rPr>
                <w:lang w:eastAsia="zh-CN"/>
              </w:rPr>
            </w:rPrChange>
          </w:rPr>
          <w:t xml:space="preserve">monitoring of specific performance characteristic. </w:t>
        </w:r>
      </w:ins>
      <w:ins w:id="92" w:author="Huawei-ZQHr2" w:date="2022-11-17T17:28:00Z">
        <w:r w:rsidR="00E333F2" w:rsidRPr="00673F84">
          <w:rPr>
            <w:highlight w:val="green"/>
            <w:lang w:eastAsia="zh-CN"/>
          </w:rPr>
          <w:t xml:space="preserve">A NOTE </w:t>
        </w:r>
      </w:ins>
      <w:ins w:id="93" w:author="Huawei-ZQHr2" w:date="2022-11-17T22:29:00Z">
        <w:r w:rsidR="00357E15">
          <w:rPr>
            <w:highlight w:val="green"/>
            <w:lang w:eastAsia="zh-CN"/>
          </w:rPr>
          <w:t>can</w:t>
        </w:r>
      </w:ins>
      <w:ins w:id="94" w:author="Huawei-ZQHr2" w:date="2022-11-17T17:28:00Z">
        <w:r w:rsidR="00E333F2" w:rsidRPr="00673F84">
          <w:rPr>
            <w:highlight w:val="green"/>
            <w:lang w:eastAsia="zh-CN"/>
          </w:rPr>
          <w:t xml:space="preserve"> be </w:t>
        </w:r>
        <w:r w:rsidR="00E333F2" w:rsidRPr="00673F84">
          <w:rPr>
            <w:noProof/>
            <w:highlight w:val="green"/>
          </w:rPr>
          <w:t>added to clarify how AF handles request for UE-to-UE traffic i.e</w:t>
        </w:r>
      </w:ins>
      <w:ins w:id="95" w:author="Huawei-ZQHr2" w:date="2022-11-17T17:30:00Z">
        <w:r w:rsidR="00E333F2">
          <w:rPr>
            <w:noProof/>
            <w:highlight w:val="green"/>
          </w:rPr>
          <w:t>.</w:t>
        </w:r>
      </w:ins>
      <w:ins w:id="96" w:author="Huawei-ZQHr2" w:date="2022-11-17T17:28:00Z">
        <w:r w:rsidR="00E333F2" w:rsidRPr="00673F84">
          <w:rPr>
            <w:noProof/>
            <w:highlight w:val="green"/>
          </w:rPr>
          <w:t xml:space="preserve"> initial "QoS division" and updated "QoS division"</w:t>
        </w:r>
        <w:r w:rsidR="00E333F2">
          <w:rPr>
            <w:noProof/>
            <w:highlight w:val="green"/>
          </w:rPr>
          <w:t>.</w:t>
        </w:r>
      </w:ins>
    </w:p>
    <w:p w14:paraId="17DB1741" w14:textId="04896437" w:rsidR="00992CD4" w:rsidRPr="00DB76B4" w:rsidRDefault="00992CD4" w:rsidP="00B32516">
      <w:pPr>
        <w:pStyle w:val="B2"/>
        <w:rPr>
          <w:ins w:id="97" w:author="Huawei-Rapporteur" w:date="2022-10-20T15:31:00Z"/>
          <w:rFonts w:eastAsia="宋体"/>
          <w:lang w:val="en-US" w:eastAsia="zh-CN"/>
          <w:rPrChange w:id="98" w:author="Ericsson User2" w:date="2022-11-17T16:40:00Z">
            <w:rPr>
              <w:ins w:id="99" w:author="Huawei-Rapporteur" w:date="2022-10-20T15:31:00Z"/>
              <w:rFonts w:eastAsia="宋体"/>
              <w:lang w:eastAsia="zh-CN"/>
            </w:rPr>
          </w:rPrChange>
        </w:rPr>
      </w:pPr>
      <w:ins w:id="100" w:author="Huawei-Rapporteur" w:date="2022-10-20T15:33:00Z">
        <w:r>
          <w:t>-</w:t>
        </w:r>
        <w:r>
          <w:tab/>
        </w:r>
      </w:ins>
      <w:ins w:id="101" w:author="Ericsson User2" w:date="2022-11-17T16:39:00Z">
        <w:r w:rsidR="00DB76B4" w:rsidRPr="00F0086E">
          <w:rPr>
            <w:highlight w:val="yellow"/>
            <w:lang w:val="en-US"/>
            <w:rPrChange w:id="102" w:author="Ericsson User2" w:date="2022-11-17T16:44:00Z">
              <w:rPr>
                <w:lang w:val="en-US"/>
              </w:rPr>
            </w:rPrChange>
          </w:rPr>
          <w:t>handle AF-requested</w:t>
        </w:r>
        <w:r w:rsidR="00DB76B4">
          <w:rPr>
            <w:lang w:val="en-US"/>
          </w:rPr>
          <w:t xml:space="preserve"> </w:t>
        </w:r>
      </w:ins>
      <w:ins w:id="103" w:author="Huawei-Rapporteur" w:date="2022-10-20T15:36:00Z">
        <w:r w:rsidR="002834AE">
          <w:t xml:space="preserve">change </w:t>
        </w:r>
      </w:ins>
      <w:ins w:id="104" w:author="Ericsson User2" w:date="2022-11-17T16:39:00Z">
        <w:r w:rsidR="00DB76B4">
          <w:rPr>
            <w:lang w:val="en-US"/>
          </w:rPr>
          <w:t xml:space="preserve">of </w:t>
        </w:r>
      </w:ins>
      <w:ins w:id="105" w:author="Huawei-Rapporteur" w:date="2022-10-20T15:33:00Z">
        <w:r>
          <w:t xml:space="preserve">PDU Session Type </w:t>
        </w:r>
      </w:ins>
      <w:ins w:id="106" w:author="Huawei-ZQHr2" w:date="2022-11-18T11:59:00Z">
        <w:r w:rsidR="00846034" w:rsidRPr="00846034">
          <w:rPr>
            <w:highlight w:val="lightGray"/>
            <w:lang w:val="en-US"/>
            <w:rPrChange w:id="107" w:author="Huawei-ZQHr2" w:date="2022-11-18T11:59:00Z">
              <w:rPr>
                <w:lang w:val="en-US"/>
              </w:rPr>
            </w:rPrChange>
          </w:rPr>
          <w:t>a</w:t>
        </w:r>
      </w:ins>
      <w:ins w:id="108" w:author="Huawei-ZQHr2" w:date="2022-11-18T11:58:00Z">
        <w:r w:rsidR="00846034" w:rsidRPr="00846034">
          <w:rPr>
            <w:highlight w:val="lightGray"/>
            <w:lang w:val="en-US"/>
            <w:rPrChange w:id="109" w:author="Huawei-ZQHr2" w:date="2022-11-18T11:59:00Z">
              <w:rPr>
                <w:lang w:val="en-US"/>
              </w:rPr>
            </w:rPrChange>
          </w:rPr>
          <w:t>ssociated with</w:t>
        </w:r>
        <w:r w:rsidR="00846034">
          <w:rPr>
            <w:lang w:val="en-US"/>
          </w:rPr>
          <w:t xml:space="preserve"> a</w:t>
        </w:r>
      </w:ins>
      <w:ins w:id="110" w:author="Huawei-Rapporteur" w:date="2022-10-20T15:33:00Z">
        <w:r>
          <w:t xml:space="preserve"> group </w:t>
        </w:r>
      </w:ins>
      <w:ins w:id="111" w:author="Ericsson User2" w:date="2022-11-17T16:40:00Z">
        <w:r w:rsidR="00DB76B4" w:rsidRPr="00F0086E">
          <w:rPr>
            <w:highlight w:val="yellow"/>
            <w:lang w:val="en-US"/>
            <w:rPrChange w:id="112" w:author="Ericsson User2" w:date="2022-11-17T16:44:00Z">
              <w:rPr>
                <w:lang w:val="en-US"/>
              </w:rPr>
            </w:rPrChange>
          </w:rPr>
          <w:t>of UEs</w:t>
        </w:r>
      </w:ins>
    </w:p>
    <w:p w14:paraId="03375E9F" w14:textId="7695D8CB" w:rsidR="00F21B9E" w:rsidRDefault="00F21B9E" w:rsidP="00F21B9E">
      <w:pPr>
        <w:pStyle w:val="B2"/>
        <w:rPr>
          <w:ins w:id="113" w:author="Huawei-Rapporteur" w:date="2022-10-20T15:37:00Z"/>
        </w:rPr>
      </w:pPr>
      <w:ins w:id="114" w:author="Huawei-Rapporteur" w:date="2022-10-20T15:37:00Z">
        <w:r>
          <w:t>-</w:t>
        </w:r>
        <w:r>
          <w:tab/>
        </w:r>
        <w:r>
          <w:rPr>
            <w:noProof/>
          </w:rPr>
          <w:t xml:space="preserve">manage </w:t>
        </w:r>
        <w:r>
          <w:t>temporal invalidity/validity condition (start-time, end-time)</w:t>
        </w:r>
      </w:ins>
    </w:p>
    <w:p w14:paraId="0972E1E8" w14:textId="274A6A7B" w:rsidR="00035D49" w:rsidRDefault="00035D49" w:rsidP="00035D49">
      <w:pPr>
        <w:pStyle w:val="B1"/>
        <w:rPr>
          <w:ins w:id="115" w:author="Huawei-Rapporteur" w:date="2022-10-20T15:38:00Z"/>
          <w:noProof/>
        </w:rPr>
      </w:pPr>
      <w:r>
        <w:rPr>
          <w:noProof/>
        </w:rPr>
        <w:t>-</w:t>
      </w:r>
      <w:r>
        <w:rPr>
          <w:noProof/>
        </w:rPr>
        <w:tab/>
      </w:r>
      <w:del w:id="116" w:author="Huawei" w:date="2022-09-28T16:46:00Z">
        <w:r w:rsidDel="00134F63">
          <w:rPr>
            <w:b/>
          </w:rPr>
          <w:delText>Work Task 3 (</w:delText>
        </w:r>
      </w:del>
      <w:r>
        <w:rPr>
          <w:b/>
        </w:rPr>
        <w:t>KI#5</w:t>
      </w:r>
      <w:del w:id="117"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w:t>
      </w:r>
      <w:ins w:id="118" w:author="Huawei-ZQHr02" w:date="2022-11-21T14:51:00Z">
        <w:r w:rsidR="005B0A0B" w:rsidRPr="005B0A0B">
          <w:rPr>
            <w:noProof/>
            <w:highlight w:val="cyan"/>
            <w:rPrChange w:id="119" w:author="Huawei-ZQHr02" w:date="2022-11-21T14:51:00Z">
              <w:rPr>
                <w:noProof/>
              </w:rPr>
            </w:rPrChange>
          </w:rPr>
          <w:t>UE,</w:t>
        </w:r>
        <w:r w:rsidR="005B0A0B">
          <w:rPr>
            <w:noProof/>
          </w:rPr>
          <w:t xml:space="preserve"> </w:t>
        </w:r>
      </w:ins>
      <w:r>
        <w:rPr>
          <w:noProof/>
        </w:rPr>
        <w:t>SMF and UPF.</w:t>
      </w:r>
    </w:p>
    <w:p w14:paraId="4EFF54E7" w14:textId="0BBDB318" w:rsidR="00D3434C" w:rsidRDefault="00D3434C" w:rsidP="00D3434C">
      <w:pPr>
        <w:pStyle w:val="B2"/>
        <w:rPr>
          <w:ins w:id="120" w:author="Huawei-Rapporteur" w:date="2022-10-20T15:48:00Z"/>
          <w:rFonts w:eastAsia="宋体"/>
          <w:lang w:eastAsia="zh-CN"/>
        </w:rPr>
      </w:pPr>
      <w:ins w:id="121" w:author="Huawei-Rapporteur" w:date="2022-10-20T15:38:00Z">
        <w:r>
          <w:t>-</w:t>
        </w:r>
        <w:r>
          <w:tab/>
        </w:r>
      </w:ins>
      <w:ins w:id="122" w:author="Huawei-Rapporteur" w:date="2022-10-20T15:40:00Z">
        <w:r>
          <w:rPr>
            <w:noProof/>
          </w:rPr>
          <w:t xml:space="preserve">use </w:t>
        </w:r>
      </w:ins>
      <w:ins w:id="123" w:author="Huawei-Rapporteur" w:date="2022-10-20T15:39:00Z">
        <w:r>
          <w:rPr>
            <w:rFonts w:eastAsia="宋体"/>
            <w:lang w:eastAsia="zh-CN"/>
          </w:rPr>
          <w:t xml:space="preserve">different QoS Flows of single PDU Session </w:t>
        </w:r>
      </w:ins>
      <w:ins w:id="124" w:author="Huawei-Rapporteur" w:date="2022-10-20T15:40:00Z">
        <w:r>
          <w:rPr>
            <w:rFonts w:eastAsia="宋体"/>
            <w:lang w:eastAsia="zh-CN"/>
          </w:rPr>
          <w:t xml:space="preserve">or different PDU Sessions </w:t>
        </w:r>
      </w:ins>
      <w:ins w:id="125" w:author="Huawei-Rapporteur" w:date="2022-10-20T15:39:00Z">
        <w:r>
          <w:rPr>
            <w:rFonts w:eastAsia="宋体"/>
            <w:lang w:eastAsia="zh-CN"/>
          </w:rPr>
          <w:t>to transfer the data copy sent to different groups</w:t>
        </w:r>
      </w:ins>
    </w:p>
    <w:p w14:paraId="2890CCBE" w14:textId="0F7D0F67" w:rsidR="002934EE" w:rsidRDefault="002934EE" w:rsidP="002934EE">
      <w:pPr>
        <w:pStyle w:val="B2"/>
        <w:rPr>
          <w:ins w:id="126" w:author="Huawei-Rapporteur" w:date="2022-10-20T16:31:00Z"/>
        </w:rPr>
      </w:pPr>
      <w:ins w:id="127" w:author="Huawei-Rapporteur" w:date="2022-10-20T15:49:00Z">
        <w:r>
          <w:t>-</w:t>
        </w:r>
        <w:r>
          <w:tab/>
        </w:r>
      </w:ins>
      <w:ins w:id="128" w:author="Huawei-Rapporteur" w:date="2022-10-20T15:50:00Z">
        <w:r>
          <w:rPr>
            <w:noProof/>
          </w:rPr>
          <w:t xml:space="preserve">or, </w:t>
        </w:r>
      </w:ins>
      <w:ins w:id="129" w:author="Huawei-Rapporteur" w:date="2022-10-20T16:20:00Z">
        <w:r w:rsidR="008A6903">
          <w:rPr>
            <w:noProof/>
          </w:rPr>
          <w:t>associate e</w:t>
        </w:r>
        <w:r w:rsidR="008A6903" w:rsidRPr="008A6903">
          <w:t>ach group and group combination</w:t>
        </w:r>
        <w:r w:rsidR="008A6903">
          <w:t xml:space="preserve"> with separate multicast address</w:t>
        </w:r>
      </w:ins>
      <w:ins w:id="130" w:author="Huawei-Rapporteur" w:date="2022-10-20T16:21:00Z">
        <w:r w:rsidR="00CA00B2">
          <w:t xml:space="preserve"> </w:t>
        </w:r>
      </w:ins>
      <w:ins w:id="131" w:author="Huawei-Rapporteur" w:date="2022-10-20T16:23:00Z">
        <w:r w:rsidR="00CA00B2">
          <w:t>to allow application</w:t>
        </w:r>
      </w:ins>
      <w:ins w:id="132" w:author="Huawei-Rapporteur" w:date="2022-10-20T16:28:00Z">
        <w:r w:rsidR="00CA00B2">
          <w:t xml:space="preserve"> to</w:t>
        </w:r>
      </w:ins>
      <w:ins w:id="133" w:author="Huawei-Rapporteur" w:date="2022-10-20T16:23:00Z">
        <w:r w:rsidR="00CA00B2">
          <w:t xml:space="preserve"> </w:t>
        </w:r>
      </w:ins>
      <w:ins w:id="134" w:author="Huawei-Rapporteur" w:date="2022-10-20T16:20:00Z">
        <w:r w:rsidR="008A6903">
          <w:t>send</w:t>
        </w:r>
      </w:ins>
      <w:ins w:id="135" w:author="Huawei-Rapporteur" w:date="2022-10-20T16:23:00Z">
        <w:r w:rsidR="00CA00B2">
          <w:t xml:space="preserve"> </w:t>
        </w:r>
      </w:ins>
      <w:ins w:id="136" w:author="Huawei-Rapporteur" w:date="2022-10-20T16:27:00Z">
        <w:r w:rsidR="00CA00B2">
          <w:t xml:space="preserve">data to different groups using </w:t>
        </w:r>
      </w:ins>
      <w:ins w:id="137" w:author="Huawei-Rapporteur" w:date="2022-10-20T16:26:00Z">
        <w:r w:rsidR="00CA00B2">
          <w:t>the</w:t>
        </w:r>
      </w:ins>
      <w:ins w:id="138" w:author="Huawei-Rapporteur" w:date="2022-10-20T16:20:00Z">
        <w:r w:rsidR="008A6903">
          <w:t xml:space="preserve"> multicast address</w:t>
        </w:r>
      </w:ins>
      <w:ins w:id="139" w:author="Huawei-Rapporteur" w:date="2022-10-20T16:25:00Z">
        <w:r w:rsidR="00CA00B2">
          <w:t xml:space="preserve"> </w:t>
        </w:r>
      </w:ins>
      <w:ins w:id="140" w:author="Huawei-Rapporteur" w:date="2022-10-20T16:29:00Z">
        <w:r w:rsidR="00CA00B2">
          <w:t>associated with</w:t>
        </w:r>
      </w:ins>
      <w:ins w:id="141" w:author="Huawei-Rapporteur" w:date="2022-10-20T16:28:00Z">
        <w:r w:rsidR="00CA00B2">
          <w:t xml:space="preserve"> the</w:t>
        </w:r>
      </w:ins>
      <w:ins w:id="142" w:author="Huawei-Rapporteur" w:date="2022-10-20T16:20:00Z">
        <w:r w:rsidR="008A6903">
          <w:t xml:space="preserve"> group(s) it wants to target</w:t>
        </w:r>
      </w:ins>
    </w:p>
    <w:p w14:paraId="0FEE960E" w14:textId="5D2CF5F7" w:rsidR="00D3434C" w:rsidRPr="00270E55" w:rsidRDefault="00CA00B2" w:rsidP="00BB22A5">
      <w:pPr>
        <w:pStyle w:val="B2"/>
        <w:rPr>
          <w:rFonts w:eastAsia="MS Mincho"/>
          <w:noProof/>
          <w:color w:val="auto"/>
        </w:rPr>
      </w:pPr>
      <w:ins w:id="143" w:author="Huawei-Rapporteur" w:date="2022-10-20T16:31:00Z">
        <w:r>
          <w:t>-</w:t>
        </w:r>
        <w:r>
          <w:tab/>
        </w:r>
      </w:ins>
      <w:ins w:id="144" w:author="Huawei-Rapporteur" w:date="2022-10-20T16:33:00Z">
        <w:r w:rsidR="008651E2">
          <w:rPr>
            <w:rFonts w:eastAsia="宋体"/>
            <w:lang w:eastAsia="zh-CN"/>
          </w:rPr>
          <w:t>support</w:t>
        </w:r>
      </w:ins>
      <w:ins w:id="145" w:author="Huawei-Rapporteur" w:date="2022-10-20T16:31:00Z">
        <w:r>
          <w:rPr>
            <w:rFonts w:eastAsia="宋体"/>
            <w:lang w:eastAsia="zh-CN"/>
          </w:rPr>
          <w:t xml:space="preserve"> </w:t>
        </w:r>
        <w:r>
          <w:rPr>
            <w:lang w:eastAsia="zh-CN"/>
          </w:rPr>
          <w:t>provisioning of QoS applicable</w:t>
        </w:r>
      </w:ins>
      <w:ins w:id="146" w:author="Huawei-Rapporteur" w:date="2022-10-20T16:33:00Z">
        <w:r w:rsidR="008651E2">
          <w:rPr>
            <w:lang w:eastAsia="zh-CN"/>
          </w:rPr>
          <w:t xml:space="preserve"> to </w:t>
        </w:r>
      </w:ins>
      <w:ins w:id="147" w:author="Huawei-Rapporteur" w:date="2022-10-20T16:31:00Z">
        <w:r>
          <w:t>service flow corresponding to</w:t>
        </w:r>
      </w:ins>
      <w:ins w:id="148" w:author="Huawei-Rapporteur" w:date="2022-10-20T16:33:00Z">
        <w:r w:rsidR="008651E2">
          <w:t xml:space="preserve"> </w:t>
        </w:r>
      </w:ins>
      <w:ins w:id="149" w:author="Huawei-Rapporteur" w:date="2022-10-20T16:34:00Z">
        <w:r w:rsidR="008651E2">
          <w:t>a</w:t>
        </w:r>
      </w:ins>
      <w:ins w:id="150" w:author="Huawei-Rapporteur" w:date="2022-10-20T16:31:00Z">
        <w:r>
          <w:t xml:space="preserve"> multicast address</w:t>
        </w:r>
      </w:ins>
      <w:ins w:id="151" w:author="Huawei-Rapporteur" w:date="2022-10-20T16:33:00Z">
        <w:r w:rsidR="008651E2">
          <w:t xml:space="preserve"> for each group member</w:t>
        </w:r>
      </w:ins>
      <w:ins w:id="152" w:author="Huawei-Rapporteur" w:date="2022-10-20T16:31:00Z">
        <w:r>
          <w:rPr>
            <w:lang w:eastAsia="zh-CN"/>
          </w:rPr>
          <w:t xml:space="preserve"> within the group</w:t>
        </w:r>
      </w:ins>
      <w:ins w:id="153" w:author="Huawei-Rapporteur" w:date="2022-10-20T16:34:00Z">
        <w:r w:rsidR="008651E2">
          <w:rPr>
            <w:lang w:eastAsia="zh-CN"/>
          </w:rPr>
          <w:t xml:space="preserve"> </w:t>
        </w:r>
      </w:ins>
      <w:ins w:id="154" w:author="Huawei-Rapporteur" w:date="2022-10-20T16:35:00Z">
        <w:r w:rsidR="008651E2">
          <w:rPr>
            <w:lang w:eastAsia="zh-CN"/>
          </w:rPr>
          <w:t xml:space="preserve">using </w:t>
        </w:r>
      </w:ins>
      <w:ins w:id="155" w:author="Huawei-Rapporteur" w:date="2022-10-20T16:36:00Z">
        <w:r w:rsidR="008651E2">
          <w:rPr>
            <w:noProof/>
          </w:rPr>
          <w:t>outcome of KI#3</w:t>
        </w:r>
      </w:ins>
    </w:p>
    <w:p w14:paraId="17512CAB" w14:textId="77777777" w:rsidR="00035D49" w:rsidRDefault="00035D49" w:rsidP="00035D49">
      <w:pPr>
        <w:pStyle w:val="1"/>
      </w:pPr>
      <w:r>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10E7C7F6" w:rsidR="00035D49" w:rsidRPr="006C2E80" w:rsidRDefault="00035D49" w:rsidP="00DB531E">
            <w:pPr>
              <w:pStyle w:val="Guidance"/>
              <w:spacing w:after="0"/>
              <w:rPr>
                <w:lang w:eastAsia="zh-CN"/>
              </w:rPr>
            </w:pPr>
            <w:r>
              <w:t xml:space="preserve">CRs for implementation of </w:t>
            </w:r>
            <w:del w:id="156" w:author="Huawei" w:date="2022-09-28T16:58:00Z">
              <w:r w:rsidDel="00DB531E">
                <w:delText xml:space="preserve">WT#1.1, </w:delText>
              </w:r>
              <w:r w:rsidDel="00DB531E">
                <w:rPr>
                  <w:lang w:eastAsia="zh-CN"/>
                </w:rPr>
                <w:delText>3</w:delText>
              </w:r>
            </w:del>
            <w:ins w:id="157" w:author="Huawei" w:date="2022-09-28T16:58:00Z">
              <w:r w:rsidR="00DB531E">
                <w:t>KI#1, 2, 3, 5</w:t>
              </w:r>
            </w:ins>
          </w:p>
        </w:tc>
        <w:tc>
          <w:tcPr>
            <w:tcW w:w="1417" w:type="dxa"/>
            <w:tcBorders>
              <w:top w:val="single" w:sz="4" w:space="0" w:color="auto"/>
              <w:left w:val="single" w:sz="4" w:space="0" w:color="auto"/>
              <w:bottom w:val="single" w:sz="4" w:space="0" w:color="auto"/>
              <w:right w:val="single" w:sz="4" w:space="0" w:color="auto"/>
            </w:tcBorders>
          </w:tcPr>
          <w:p w14:paraId="4564E6F9" w14:textId="33D6CE91" w:rsidR="00035D49" w:rsidRPr="006C2E80" w:rsidRDefault="00035D49" w:rsidP="006C4BC6">
            <w:pPr>
              <w:pStyle w:val="Guidance"/>
              <w:spacing w:after="0"/>
            </w:pPr>
            <w:del w:id="158"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35F30DF1" w:rsidR="00035D49" w:rsidRPr="006C2E80" w:rsidRDefault="00035D49" w:rsidP="00DB531E">
            <w:pPr>
              <w:pStyle w:val="Guidance"/>
              <w:spacing w:after="0"/>
            </w:pPr>
            <w:r>
              <w:t xml:space="preserve">CRs for implementation of </w:t>
            </w:r>
            <w:del w:id="159" w:author="Huawei" w:date="2022-09-28T16:58:00Z">
              <w:r w:rsidDel="00DB531E">
                <w:delText xml:space="preserve">WT#1.1, </w:delText>
              </w:r>
              <w:r w:rsidDel="00DB531E">
                <w:rPr>
                  <w:lang w:eastAsia="zh-CN"/>
                </w:rPr>
                <w:delText>3</w:delText>
              </w:r>
            </w:del>
            <w:ins w:id="160" w:author="Huawei" w:date="2022-09-28T16:58:00Z">
              <w:r w:rsidR="00DB531E">
                <w:t xml:space="preserve">KI#1, 2, 3, </w:t>
              </w:r>
            </w:ins>
            <w:ins w:id="161"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18696787" w14:textId="3EB2E744" w:rsidR="00035D49" w:rsidRPr="006C2E80" w:rsidRDefault="00035D49" w:rsidP="006C4BC6">
            <w:pPr>
              <w:pStyle w:val="Guidance"/>
              <w:spacing w:after="0"/>
            </w:pPr>
            <w:del w:id="162"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3E45F1CA" w:rsidR="00035D49" w:rsidRPr="006C2E80" w:rsidRDefault="00035D49" w:rsidP="00DB531E">
            <w:pPr>
              <w:pStyle w:val="Guidance"/>
              <w:spacing w:after="0"/>
            </w:pPr>
            <w:r>
              <w:t xml:space="preserve">CRs for implementation of </w:t>
            </w:r>
            <w:del w:id="163" w:author="Huawei" w:date="2022-09-28T16:58:00Z">
              <w:r w:rsidDel="00DB531E">
                <w:delText xml:space="preserve">WT#1.1, </w:delText>
              </w:r>
              <w:r w:rsidDel="00DB531E">
                <w:rPr>
                  <w:lang w:eastAsia="zh-CN"/>
                </w:rPr>
                <w:delText>3</w:delText>
              </w:r>
            </w:del>
            <w:ins w:id="164" w:author="Huawei" w:date="2022-09-28T16:58:00Z">
              <w:r w:rsidR="00DB531E">
                <w:t xml:space="preserve">KI#1, 2, 3, </w:t>
              </w:r>
            </w:ins>
            <w:ins w:id="165"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53DDB62D" w14:textId="605250CA" w:rsidR="00035D49" w:rsidRPr="006C2E80" w:rsidRDefault="00035D49" w:rsidP="006C4BC6">
            <w:pPr>
              <w:pStyle w:val="Guidance"/>
              <w:spacing w:after="0"/>
            </w:pPr>
            <w:del w:id="166"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lastRenderedPageBreak/>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167" w:author="Huawei" w:date="2022-09-28T16:59:00Z">
        <w:r w:rsidR="00B86C1D">
          <w:t>KI#1, 2, 3</w:t>
        </w:r>
      </w:ins>
      <w:del w:id="168" w:author="Huawei" w:date="2022-09-28T16:59:00Z">
        <w:r w:rsidDel="00B86C1D">
          <w:rPr>
            <w:lang w:val="en-US"/>
          </w:rPr>
          <w:delText>WT#1.1</w:delText>
        </w:r>
      </w:del>
      <w:r>
        <w:rPr>
          <w:lang w:val="en-US"/>
        </w:rPr>
        <w:t>)</w:t>
      </w:r>
    </w:p>
    <w:p w14:paraId="7C3EBD45" w14:textId="4B128F4F"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169" w:author="Huawei" w:date="2022-09-28T16:59:00Z">
        <w:r w:rsidR="00B86C1D">
          <w:t>KI#5</w:t>
        </w:r>
      </w:ins>
      <w:del w:id="170" w:author="Huawei" w:date="2022-09-28T16:59:00Z">
        <w:r w:rsidDel="00B86C1D">
          <w:rPr>
            <w:lang w:val="en-US"/>
          </w:rPr>
          <w:delText>WT#3</w:delText>
        </w:r>
      </w:del>
      <w:r>
        <w:rPr>
          <w:lang w:val="en-US"/>
        </w:rPr>
        <w:t>)</w:t>
      </w:r>
    </w:p>
    <w:p w14:paraId="0DF008E4" w14:textId="77777777" w:rsidR="00035D49" w:rsidRDefault="00035D49" w:rsidP="00035D49">
      <w:pPr>
        <w:pStyle w:val="1"/>
      </w:pPr>
      <w:r>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171"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172" w:author="Huawei-Zr01" w:date="2022-10-12T15:58:00Z"/>
                <w:rFonts w:eastAsiaTheme="minorEastAsia"/>
                <w:lang w:eastAsia="zh-CN"/>
              </w:rPr>
            </w:pPr>
            <w:ins w:id="173"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5EFA" w14:textId="77777777" w:rsidR="00542A9D" w:rsidRDefault="00542A9D">
      <w:r>
        <w:separator/>
      </w:r>
    </w:p>
    <w:p w14:paraId="7C6B886A" w14:textId="77777777" w:rsidR="00542A9D" w:rsidRDefault="00542A9D"/>
  </w:endnote>
  <w:endnote w:type="continuationSeparator" w:id="0">
    <w:p w14:paraId="491684BA" w14:textId="77777777" w:rsidR="00542A9D" w:rsidRDefault="00542A9D">
      <w:r>
        <w:continuationSeparator/>
      </w:r>
    </w:p>
    <w:p w14:paraId="7FEEB4D3" w14:textId="77777777" w:rsidR="00542A9D" w:rsidRDefault="00542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6A444" w14:textId="77777777" w:rsidR="00542A9D" w:rsidRDefault="00542A9D">
      <w:r>
        <w:separator/>
      </w:r>
    </w:p>
    <w:p w14:paraId="4A88897D" w14:textId="77777777" w:rsidR="00542A9D" w:rsidRDefault="00542A9D"/>
  </w:footnote>
  <w:footnote w:type="continuationSeparator" w:id="0">
    <w:p w14:paraId="2D906BBC" w14:textId="77777777" w:rsidR="00542A9D" w:rsidRDefault="00542A9D">
      <w:r>
        <w:continuationSeparator/>
      </w:r>
    </w:p>
    <w:p w14:paraId="1881E357" w14:textId="77777777" w:rsidR="00542A9D" w:rsidRDefault="00542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5778E436"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6A20">
      <w:rPr>
        <w:rFonts w:ascii="Arial" w:hAnsi="Arial" w:cs="Arial"/>
        <w:b/>
        <w:bCs/>
        <w:noProof/>
        <w:sz w:val="18"/>
        <w:lang w:val="fr-FR"/>
      </w:rPr>
      <w:t>1</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35pt;height:16.3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QHr02">
    <w15:presenceInfo w15:providerId="None" w15:userId="Huawei-ZQHr02"/>
  </w15:person>
  <w15:person w15:author="Huawei-Rapporteur">
    <w15:presenceInfo w15:providerId="None" w15:userId="Huawei-Rapporteur"/>
  </w15:person>
  <w15:person w15:author="Ericsson User2">
    <w15:presenceInfo w15:providerId="None" w15:userId="Ericsson User2"/>
  </w15:person>
  <w15:person w15:author="Huawei-ZQHr2">
    <w15:presenceInfo w15:providerId="None" w15:userId="Huawei-ZQHr2"/>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F90"/>
    <w:rsid w:val="002A7929"/>
    <w:rsid w:val="002B051E"/>
    <w:rsid w:val="002B0598"/>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B6"/>
    <w:rsid w:val="00D82F56"/>
    <w:rsid w:val="00D83241"/>
    <w:rsid w:val="00D841E6"/>
    <w:rsid w:val="00D84DCF"/>
    <w:rsid w:val="00D85C3D"/>
    <w:rsid w:val="00D87B7A"/>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A469B9A-272B-49DD-AB05-50BFC9ED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1194</Words>
  <Characters>6806</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12</cp:revision>
  <cp:lastPrinted>2018-08-13T16:59:00Z</cp:lastPrinted>
  <dcterms:created xsi:type="dcterms:W3CDTF">2022-11-17T15:44:00Z</dcterms:created>
  <dcterms:modified xsi:type="dcterms:W3CDTF">2022-11-21T13:53:00Z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(3)XThuCGmLHlXc1yXn7EwyqRkGW0Kq+yz5deWyFz6qIvbZ5TQkBfSrGW/gZfTorH7O0Uan0/IK
vKbvdi3gFzZYn22PhpbQQfrqtEmAor5Y8n5NMYcMQOpVGWiJQOobMgwUENo2YU01hFiKkz/p
F94nq9lAeWMrV43JYp8VYP9/Wx9DDldi/zqyOJEjs3v39zUn/bBrH/a7dnWoP7qsNyS1HHoB
mK4GIRFA/UI082X2AP</vt:lpwstr>
  </property>
  <property fmtid="{D5CDD505-2E9C-101B-9397-08002B2CF9AE}" pid="9" name="_2015_ms_pID_7253431">
    <vt:lpwstr>9N3259jSNqqgILQZVBSq2LEdqUMp3BI2CF5TweaJDsS/6/Kw4D7r54
WUbPS7i5C65Hv9hhAG7xg7MHOXiaePp6lulITmAweVQPDyFWfWoPExvg933pCtiyLo0LtKar
ceDEF8c7ituYLSnVUVMfulif7QJZVv5vaF0NYm6ZN8MvzuSp+sAqcs3sL1CKkf8zIwf0/jUh
Mi9Y9JTd4MK/vgu9G1knQB0+9pCtaQ9Omjb1</vt:lpwstr>
  </property>
  <property fmtid="{D5CDD505-2E9C-101B-9397-08002B2CF9AE}" pid="10" name="_2015_ms_pID_7253432">
    <vt:lpwstr>Y4Ov9qhxfADBLXZ+bg933AE=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1668422806</vt:lpwstr>
  </property>
</Properties>
</file>